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48AB">
        <w:fldChar w:fldCharType="begin"/>
      </w:r>
      <w:r w:rsidR="00F148AB">
        <w:instrText xml:space="preserve"> DOCPROPERTY  TSG/WGRef  \* MERGEFORMAT </w:instrText>
      </w:r>
      <w:r w:rsidR="00F148AB">
        <w:fldChar w:fldCharType="separate"/>
      </w:r>
      <w:r w:rsidR="003609EF">
        <w:rPr>
          <w:b/>
          <w:noProof/>
          <w:sz w:val="24"/>
        </w:rPr>
        <w:t>SA3</w:t>
      </w:r>
      <w:r w:rsidR="00F148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48AB">
        <w:fldChar w:fldCharType="begin"/>
      </w:r>
      <w:r w:rsidR="00F148AB">
        <w:instrText xml:space="preserve"> DOCPROPERTY  MtgSeq  \* MERGEFORMAT </w:instrText>
      </w:r>
      <w:r w:rsidR="00F148AB">
        <w:fldChar w:fldCharType="separate"/>
      </w:r>
      <w:r w:rsidR="00EB09B7" w:rsidRPr="00EB09B7">
        <w:rPr>
          <w:b/>
          <w:noProof/>
          <w:sz w:val="24"/>
        </w:rPr>
        <w:t>108</w:t>
      </w:r>
      <w:r w:rsidR="00F148AB">
        <w:rPr>
          <w:b/>
          <w:noProof/>
          <w:sz w:val="24"/>
        </w:rPr>
        <w:fldChar w:fldCharType="end"/>
      </w:r>
      <w:r w:rsidR="00F148AB">
        <w:fldChar w:fldCharType="begin"/>
      </w:r>
      <w:r w:rsidR="00F148AB">
        <w:instrText xml:space="preserve"> DOCPROPERTY  MtgTitle  \* MERGEFORMAT </w:instrText>
      </w:r>
      <w:r w:rsidR="00F148AB">
        <w:fldChar w:fldCharType="separate"/>
      </w:r>
      <w:r w:rsidR="00EB09B7">
        <w:rPr>
          <w:b/>
          <w:noProof/>
          <w:sz w:val="24"/>
        </w:rPr>
        <w:t>-e</w:t>
      </w:r>
      <w:r w:rsidR="00F148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48AB">
        <w:fldChar w:fldCharType="begin"/>
      </w:r>
      <w:r w:rsidR="00F148AB">
        <w:instrText xml:space="preserve"> DOCPROPERTY  Tdoc#  \* MERGEFORMAT </w:instrText>
      </w:r>
      <w:r w:rsidR="00F148AB">
        <w:fldChar w:fldCharType="separate"/>
      </w:r>
      <w:r w:rsidR="00E13F3D" w:rsidRPr="00E13F3D">
        <w:rPr>
          <w:b/>
          <w:i/>
          <w:noProof/>
          <w:sz w:val="28"/>
        </w:rPr>
        <w:t>S3-221987</w:t>
      </w:r>
      <w:r w:rsidR="00F148AB">
        <w:rPr>
          <w:b/>
          <w:i/>
          <w:noProof/>
          <w:sz w:val="28"/>
        </w:rPr>
        <w:fldChar w:fldCharType="end"/>
      </w:r>
    </w:p>
    <w:p w14:paraId="7CB45193" w14:textId="2D5FC7CB" w:rsidR="001E41F3" w:rsidRDefault="00F148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48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48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4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4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808B0A" w:rsidR="00F25D98" w:rsidRDefault="00F148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the certificate profile for SCP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Ericsson,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C2700" w:rsidR="001E41F3" w:rsidRDefault="00266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F148AB">
              <w:fldChar w:fldCharType="begin"/>
            </w:r>
            <w:r w:rsidR="00F148AB">
              <w:instrText xml:space="preserve"> DOCPROPERTY  SourceIfTsg  \* MERGEFORMAT </w:instrText>
            </w:r>
            <w:r w:rsidR="00F148AB">
              <w:fldChar w:fldCharType="separate"/>
            </w:r>
            <w:r w:rsidR="00F148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4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E1A" w:rsidRDefault="00150E1A" w:rsidP="00150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F1E10E" w:rsidR="00150E1A" w:rsidRDefault="00150E1A" w:rsidP="0015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SCP</w:t>
            </w:r>
            <w:r>
              <w:rPr>
                <w:noProof/>
              </w:rPr>
              <w:t>.</w:t>
            </w:r>
          </w:p>
        </w:tc>
      </w:tr>
      <w:tr w:rsidR="00150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E1A" w:rsidRDefault="00150E1A" w:rsidP="00150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E1A" w:rsidRDefault="00150E1A" w:rsidP="00150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E1A" w:rsidRDefault="00150E1A" w:rsidP="00150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195E9" w14:textId="77777777" w:rsidR="00FB4D5E" w:rsidRDefault="00FB4D5E" w:rsidP="00FB4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5600F751" w14:textId="77777777" w:rsidR="00FB4D5E" w:rsidRDefault="00FB4D5E" w:rsidP="00FB4D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E1CB8F0" w:rsidR="00150E1A" w:rsidRDefault="00FB4D5E" w:rsidP="00FB4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NF certificate profile requirements are applicable to SCP certificate profile with some deviations.</w:t>
            </w:r>
          </w:p>
        </w:tc>
      </w:tr>
      <w:tr w:rsidR="00150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E1A" w:rsidRDefault="00150E1A" w:rsidP="00150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E1A" w:rsidRDefault="00150E1A" w:rsidP="00150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E1A" w:rsidRDefault="00150E1A" w:rsidP="00150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CB08B" w:rsidR="00150E1A" w:rsidRDefault="00554661" w:rsidP="0015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150E1A" w14:paraId="034AF533" w14:textId="77777777" w:rsidTr="00547111">
        <w:tc>
          <w:tcPr>
            <w:tcW w:w="2694" w:type="dxa"/>
            <w:gridSpan w:val="2"/>
          </w:tcPr>
          <w:p w14:paraId="39D9EB5B" w14:textId="77777777" w:rsidR="00150E1A" w:rsidRDefault="00150E1A" w:rsidP="00150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E1A" w:rsidRDefault="00150E1A" w:rsidP="00150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4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BA2F2" w:rsidR="00AC0416" w:rsidRDefault="00AC0416" w:rsidP="00AC0416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.x (new)</w:t>
            </w:r>
          </w:p>
        </w:tc>
      </w:tr>
      <w:tr w:rsidR="00AC04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0416" w:rsidRDefault="00AC0416" w:rsidP="00AC0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0416" w:rsidRDefault="00AC0416" w:rsidP="00AC0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4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0416" w:rsidRDefault="00AC0416" w:rsidP="00AC0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0416" w:rsidRDefault="00AC0416" w:rsidP="00AC04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4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DC289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0416" w:rsidRDefault="00AC0416" w:rsidP="00AC0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0416" w:rsidRDefault="00AC0416" w:rsidP="00AC0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4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0416" w:rsidRDefault="00AC0416" w:rsidP="00AC0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D0798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0416" w:rsidRDefault="00AC0416" w:rsidP="00AC0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0416" w:rsidRDefault="00AC0416" w:rsidP="00AC0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4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0416" w:rsidRDefault="00AC0416" w:rsidP="00AC0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91595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0416" w:rsidRDefault="00AC0416" w:rsidP="00AC0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0416" w:rsidRDefault="00AC0416" w:rsidP="00AC0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4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0416" w:rsidRDefault="00AC0416" w:rsidP="00AC04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0416" w:rsidRDefault="00AC0416" w:rsidP="00AC0416">
            <w:pPr>
              <w:pStyle w:val="CRCoverPage"/>
              <w:spacing w:after="0"/>
              <w:rPr>
                <w:noProof/>
              </w:rPr>
            </w:pPr>
          </w:p>
        </w:tc>
      </w:tr>
      <w:tr w:rsidR="00AC04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0416" w:rsidRDefault="00AC0416" w:rsidP="00AC0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04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0416" w:rsidRPr="008863B9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0416" w:rsidRPr="008863B9" w:rsidRDefault="00AC0416" w:rsidP="00AC04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04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0416" w:rsidRDefault="00AC0416" w:rsidP="00AC0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15E27" w14:textId="77777777" w:rsidR="001D7B5C" w:rsidRDefault="001D7B5C" w:rsidP="001D7B5C">
      <w:pPr>
        <w:pStyle w:val="Heading3"/>
        <w:jc w:val="center"/>
        <w:rPr>
          <w:color w:val="00B0F0"/>
          <w:sz w:val="40"/>
          <w:szCs w:val="28"/>
        </w:rPr>
      </w:pPr>
      <w:bookmarkStart w:id="1" w:name="_Toc44943913"/>
      <w:bookmarkStart w:id="2" w:name="_Toc90988409"/>
      <w:r>
        <w:rPr>
          <w:color w:val="00B0F0"/>
          <w:sz w:val="40"/>
          <w:szCs w:val="28"/>
        </w:rPr>
        <w:lastRenderedPageBreak/>
        <w:t>*** BEGIN CHANGES 1 ***</w:t>
      </w:r>
    </w:p>
    <w:p w14:paraId="2EA1DE23" w14:textId="77777777" w:rsidR="0003716D" w:rsidRPr="00472E9D" w:rsidRDefault="0003716D" w:rsidP="0003716D">
      <w:pPr>
        <w:pStyle w:val="Heading4"/>
      </w:pPr>
      <w:r>
        <w:t>6.1.3c.1</w:t>
      </w:r>
      <w:r>
        <w:tab/>
        <w:t>Introduction</w:t>
      </w:r>
      <w:bookmarkEnd w:id="1"/>
      <w:bookmarkEnd w:id="2"/>
    </w:p>
    <w:p w14:paraId="12D3B1BF" w14:textId="77777777" w:rsidR="0003716D" w:rsidRDefault="0003716D" w:rsidP="0003716D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5E56955F" w14:textId="263DB1AB" w:rsidR="0003716D" w:rsidRPr="00D55141" w:rsidRDefault="0003716D" w:rsidP="0003716D">
      <w:pPr>
        <w:keepNext/>
        <w:keepLines/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3" w:author="Author">
        <w:r w:rsidR="000332FF">
          <w:t xml:space="preserve">Service Communication Proxy (SCP)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3AAD4510" w14:textId="7B6A13CB" w:rsidR="0003716D" w:rsidRPr="003B734F" w:rsidRDefault="0003716D" w:rsidP="0003716D">
      <w:pPr>
        <w:keepNext/>
        <w:keepLines/>
      </w:pPr>
      <w:r w:rsidRPr="003F1DE2">
        <w:t xml:space="preserve">A separate TLS entity certificate profile is also needed to cover the usage of the certificates issued by the </w:t>
      </w:r>
      <w:del w:id="4" w:author="Author">
        <w:r w:rsidR="00497D30" w:rsidRPr="003B734F" w:rsidDel="00413EEC">
          <w:delText>SEPP</w:delText>
        </w:r>
      </w:del>
      <w:proofErr w:type="spellStart"/>
      <w:ins w:id="5" w:author="Author">
        <w:r w:rsidR="00497D30">
          <w:t>Interconnection</w:t>
        </w:r>
      </w:ins>
      <w:del w:id="6" w:author="Author">
        <w:r w:rsidR="00497D30" w:rsidRPr="003B734F" w:rsidDel="00413EEC">
          <w:delText xml:space="preserve"> </w:delText>
        </w:r>
      </w:del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243F51B4" w14:textId="46628DB5" w:rsidR="0003716D" w:rsidRPr="003B734F" w:rsidRDefault="0003716D" w:rsidP="0003716D">
      <w:pPr>
        <w:keepNext/>
        <w:keepLines/>
      </w:pPr>
      <w:r w:rsidRPr="003B734F">
        <w:t xml:space="preserve">Furthermore, separate TLS entity certificate profile requirements may be applied </w:t>
      </w:r>
      <w:proofErr w:type="spellStart"/>
      <w:r w:rsidRPr="003B734F">
        <w:t>forService</w:t>
      </w:r>
      <w:proofErr w:type="spellEnd"/>
      <w:r w:rsidRPr="003B734F">
        <w:t xml:space="preserve"> Communication Proxy </w:t>
      </w:r>
      <w:r w:rsidR="002856AE" w:rsidRPr="003B734F">
        <w:t>(</w:t>
      </w:r>
      <w:del w:id="7" w:author="Author">
        <w:r w:rsidR="002856AE" w:rsidRPr="003B734F" w:rsidDel="009D231B">
          <w:delText>SeCoP</w:delText>
        </w:r>
      </w:del>
      <w:ins w:id="8" w:author="Author">
        <w:r w:rsidR="002856AE">
          <w:t>SCP</w:t>
        </w:r>
      </w:ins>
      <w:r w:rsidR="002856AE" w:rsidRPr="003B734F">
        <w:t>)</w:t>
      </w:r>
      <w:r w:rsidRPr="003B734F">
        <w:t xml:space="preserve"> needed for 3GPP 5GC SBA Indirect Communication model architectural Options C and D.</w:t>
      </w:r>
    </w:p>
    <w:p w14:paraId="2C2E2688" w14:textId="77777777" w:rsidR="0003716D" w:rsidRPr="003B734F" w:rsidRDefault="0003716D" w:rsidP="0003716D">
      <w:pPr>
        <w:pStyle w:val="Heading4"/>
      </w:pPr>
      <w:bookmarkStart w:id="9" w:name="_Toc44943914"/>
      <w:bookmarkStart w:id="10" w:name="_Toc90988410"/>
      <w:r w:rsidRPr="003B734F">
        <w:t>6.1.3c.2</w:t>
      </w:r>
      <w:r w:rsidRPr="003B734F">
        <w:tab/>
        <w:t>General SBA Certificate profile</w:t>
      </w:r>
      <w:bookmarkEnd w:id="9"/>
      <w:bookmarkEnd w:id="10"/>
    </w:p>
    <w:p w14:paraId="0188F578" w14:textId="099DF36A" w:rsidR="0003716D" w:rsidRPr="003B734F" w:rsidRDefault="0003716D" w:rsidP="0003716D">
      <w:r w:rsidRPr="003B734F">
        <w:t xml:space="preserve">The following additions and deviations to the common profiles shall hold for all SBA-related entities (NFs, </w:t>
      </w:r>
      <w:del w:id="11" w:author="Author">
        <w:r w:rsidR="00660B40" w:rsidRPr="003B734F" w:rsidDel="009D231B">
          <w:delText>SECOP</w:delText>
        </w:r>
      </w:del>
      <w:ins w:id="12" w:author="Author">
        <w:r w:rsidR="00660B40">
          <w:t>SCP</w:t>
        </w:r>
      </w:ins>
      <w:r w:rsidRPr="003B734F">
        <w:t>s, SEPPs):</w:t>
      </w:r>
    </w:p>
    <w:p w14:paraId="7E3DA9B2" w14:textId="77777777" w:rsidR="0003716D" w:rsidRPr="003B734F" w:rsidRDefault="0003716D" w:rsidP="0003716D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1EA41F35" w14:textId="4B0110A3" w:rsidR="0003716D" w:rsidRDefault="0003716D" w:rsidP="0003716D">
      <w:pPr>
        <w:pStyle w:val="B1"/>
        <w:ind w:left="0" w:firstLine="284"/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1CAC870E" w14:textId="77777777" w:rsidR="004F7B5F" w:rsidRDefault="004F7B5F" w:rsidP="004F7B5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1 ***</w:t>
      </w:r>
    </w:p>
    <w:p w14:paraId="21C5D9F7" w14:textId="77777777" w:rsidR="004F7B5F" w:rsidRDefault="004F7B5F" w:rsidP="004F7B5F"/>
    <w:p w14:paraId="3E4793D9" w14:textId="77777777" w:rsidR="004F7B5F" w:rsidRDefault="004F7B5F" w:rsidP="004F7B5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5AFFD1BC" w14:textId="77777777" w:rsidR="004F7B5F" w:rsidRDefault="004F7B5F" w:rsidP="004F7B5F">
      <w:pPr>
        <w:pStyle w:val="Heading4"/>
        <w:rPr>
          <w:ins w:id="13" w:author="Author"/>
        </w:rPr>
      </w:pPr>
      <w:ins w:id="14" w:author="Author">
        <w:r w:rsidRPr="003B734F">
          <w:t>6.1.3c.</w:t>
        </w:r>
        <w:r w:rsidRPr="00276303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231DF456" w14:textId="77777777" w:rsidR="004F7B5F" w:rsidRDefault="004F7B5F" w:rsidP="004F7B5F">
      <w:pPr>
        <w:keepNext/>
        <w:keepLines/>
        <w:rPr>
          <w:ins w:id="15" w:author="Author"/>
        </w:rPr>
      </w:pPr>
      <w:ins w:id="16" w:author="Author">
        <w:r w:rsidRPr="003B734F">
          <w:t xml:space="preserve">TLS certificates shall be directly signed by the CA in the operator domain that the </w:t>
        </w:r>
        <w:r>
          <w:t>SCP entity belongs to.</w:t>
        </w:r>
      </w:ins>
    </w:p>
    <w:p w14:paraId="4F335551" w14:textId="77777777" w:rsidR="004F7B5F" w:rsidRDefault="004F7B5F" w:rsidP="004F7B5F">
      <w:pPr>
        <w:rPr>
          <w:ins w:id="17" w:author="Author"/>
        </w:rPr>
      </w:pPr>
      <w:ins w:id="18" w:author="Author">
        <w:r>
          <w:t xml:space="preserve">The same requirements to the NF certificate profile as listed in </w:t>
        </w:r>
      </w:ins>
      <w:ins w:id="19" w:author="Anja" w:date="2021-11-18T13:28:00Z">
        <w:r>
          <w:t>clause</w:t>
        </w:r>
      </w:ins>
      <w:ins w:id="20" w:author="Author">
        <w:r>
          <w:t xml:space="preserve"> 6.1.3c.3 apply, </w:t>
        </w:r>
      </w:ins>
      <w:ins w:id="21" w:author="Ericsson-r1" w:date="2021-11-16T14:39:00Z">
        <w:r>
          <w:t>except for</w:t>
        </w:r>
      </w:ins>
      <w:ins w:id="22" w:author="Ericsson-r1" w:date="2021-11-16T14:35:00Z">
        <w:r>
          <w:t xml:space="preserve"> the</w:t>
        </w:r>
      </w:ins>
      <w:ins w:id="23" w:author="Author">
        <w:r>
          <w:t xml:space="preserve"> following </w:t>
        </w:r>
      </w:ins>
      <w:ins w:id="24" w:author="Ericsson-r1" w:date="2021-11-16T14:36:00Z">
        <w:r>
          <w:t>requirements</w:t>
        </w:r>
      </w:ins>
      <w:ins w:id="25" w:author="Author">
        <w:r>
          <w:t xml:space="preserve"> that are not applicable to the SCP certificate profile:</w:t>
        </w:r>
      </w:ins>
    </w:p>
    <w:p w14:paraId="7F5CE89A" w14:textId="77777777" w:rsidR="004F7B5F" w:rsidRDefault="004F7B5F" w:rsidP="004F7B5F">
      <w:pPr>
        <w:pStyle w:val="B1"/>
        <w:rPr>
          <w:ins w:id="26" w:author="Author"/>
        </w:rPr>
      </w:pPr>
      <w:ins w:id="27" w:author="Author">
        <w:r w:rsidRPr="00D55141">
          <w:t>-</w:t>
        </w:r>
        <w:r w:rsidRPr="00D55141">
          <w:tab/>
        </w:r>
      </w:ins>
      <w:ins w:id="28" w:author="Ericsson-r1" w:date="2021-11-16T14:37:00Z">
        <w:r>
          <w:t xml:space="preserve">The following requirement does not need to be supported: </w:t>
        </w:r>
      </w:ins>
      <w:ins w:id="29" w:author="Ericsson-r1" w:date="2021-11-16T14:38:00Z">
        <w:r>
          <w:t>"</w:t>
        </w:r>
      </w:ins>
      <w:proofErr w:type="spellStart"/>
      <w:ins w:id="30" w:author="Author">
        <w:r w:rsidRPr="003F1DE2">
          <w:t>subjectAltName</w:t>
        </w:r>
        <w:proofErr w:type="spellEnd"/>
        <w:r w:rsidRPr="000C7A11">
          <w:t xml:space="preserve"> </w:t>
        </w:r>
      </w:ins>
      <w:ins w:id="31" w:author="Ericsson-r1" w:date="2021-11-16T14:36:00Z">
        <w:r>
          <w:t xml:space="preserve">should </w:t>
        </w:r>
      </w:ins>
      <w:ins w:id="32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33" w:author="Ericsson-r1" w:date="2021-11-16T14:37:00Z">
        <w:r>
          <w:t>; using wildcard URIs should be avoided</w:t>
        </w:r>
      </w:ins>
      <w:ins w:id="34" w:author="Ericsson-r1" w:date="2021-11-16T14:38:00Z">
        <w:r>
          <w:t>"</w:t>
        </w:r>
      </w:ins>
      <w:ins w:id="35" w:author="Author">
        <w:r>
          <w:t>;</w:t>
        </w:r>
      </w:ins>
    </w:p>
    <w:p w14:paraId="2A545688" w14:textId="77777777" w:rsidR="004F7B5F" w:rsidRDefault="004F7B5F" w:rsidP="004F7B5F">
      <w:pPr>
        <w:pStyle w:val="B1"/>
      </w:pPr>
      <w:ins w:id="36" w:author="Author">
        <w:r w:rsidRPr="003F1DE2">
          <w:t>-</w:t>
        </w:r>
        <w:r w:rsidRPr="003F1DE2">
          <w:tab/>
        </w:r>
      </w:ins>
      <w:ins w:id="37" w:author="Ericsson-r1" w:date="2021-11-16T14:37:00Z">
        <w:r>
          <w:t>The following requirement does not need to be</w:t>
        </w:r>
      </w:ins>
      <w:ins w:id="38" w:author="Ericsson-r1" w:date="2021-11-16T14:38:00Z">
        <w:r>
          <w:t xml:space="preserve"> supported: "</w:t>
        </w:r>
      </w:ins>
      <w:proofErr w:type="spellStart"/>
      <w:ins w:id="39" w:author="Author">
        <w:r w:rsidRPr="003F1DE2">
          <w:t>subjectAltName</w:t>
        </w:r>
        <w:proofErr w:type="spellEnd"/>
        <w:r w:rsidRPr="003F1DE2">
          <w:t xml:space="preserve"> </w:t>
        </w:r>
      </w:ins>
      <w:ins w:id="40" w:author="Ericsson-r1" w:date="2021-11-16T14:38:00Z">
        <w:r>
          <w:t xml:space="preserve">should </w:t>
        </w:r>
      </w:ins>
      <w:ins w:id="41" w:author="Author"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42" w:author="Ericsson-r1" w:date="2021-11-16T14:38:00Z">
        <w:r>
          <w:t>; using wildcard URIs should be avoided"</w:t>
        </w:r>
      </w:ins>
      <w:ins w:id="43" w:author="Author">
        <w:r>
          <w:t>.</w:t>
        </w:r>
      </w:ins>
    </w:p>
    <w:p w14:paraId="0088592E" w14:textId="77777777" w:rsidR="004F7B5F" w:rsidRDefault="004F7B5F" w:rsidP="004F7B5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02E8164F" w14:textId="77777777" w:rsidR="004F7B5F" w:rsidRPr="003B734F" w:rsidRDefault="004F7B5F" w:rsidP="0003716D">
      <w:pPr>
        <w:pStyle w:val="B1"/>
        <w:ind w:left="0" w:firstLine="284"/>
      </w:pPr>
    </w:p>
    <w:p w14:paraId="77E81A83" w14:textId="48F65EDB" w:rsidR="0003716D" w:rsidRPr="0003716D" w:rsidRDefault="0003716D" w:rsidP="0003716D"/>
    <w:sectPr w:rsidR="0003716D" w:rsidRPr="000371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FF"/>
    <w:rsid w:val="0003716D"/>
    <w:rsid w:val="000A6394"/>
    <w:rsid w:val="000B7FED"/>
    <w:rsid w:val="000C038A"/>
    <w:rsid w:val="000C6598"/>
    <w:rsid w:val="000D44B3"/>
    <w:rsid w:val="00145D43"/>
    <w:rsid w:val="00150E1A"/>
    <w:rsid w:val="00192C46"/>
    <w:rsid w:val="001A08B3"/>
    <w:rsid w:val="001A2CA0"/>
    <w:rsid w:val="001A7B60"/>
    <w:rsid w:val="001B52F0"/>
    <w:rsid w:val="001B7A65"/>
    <w:rsid w:val="001D7B5C"/>
    <w:rsid w:val="001E41F3"/>
    <w:rsid w:val="0026004D"/>
    <w:rsid w:val="002640DD"/>
    <w:rsid w:val="00266DB1"/>
    <w:rsid w:val="00275D12"/>
    <w:rsid w:val="00284FEB"/>
    <w:rsid w:val="002856AE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7D30"/>
    <w:rsid w:val="004B75B7"/>
    <w:rsid w:val="004F7B5F"/>
    <w:rsid w:val="0051580D"/>
    <w:rsid w:val="00547111"/>
    <w:rsid w:val="00554661"/>
    <w:rsid w:val="00592D74"/>
    <w:rsid w:val="005E2C44"/>
    <w:rsid w:val="00621188"/>
    <w:rsid w:val="006257ED"/>
    <w:rsid w:val="00660B4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41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8AB"/>
    <w:rsid w:val="00F25D98"/>
    <w:rsid w:val="00F300FB"/>
    <w:rsid w:val="00FB4D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3716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D7B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F7B5F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4F7B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563</Words>
  <Characters>4266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1899-12-31T23:00:00Z</cp:lastPrinted>
  <dcterms:created xsi:type="dcterms:W3CDTF">2020-02-03T08:32:00Z</dcterms:created>
  <dcterms:modified xsi:type="dcterms:W3CDTF">2022-08-15T15:12:00Z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S3-221987</vt:lpwstr>
  </property>
  <property fmtid="{D5CDD505-2E9C-101B-9397-08002B2CF9AE}" pid="10" name="Spec#">
    <vt:lpwstr>33.310</vt:lpwstr>
  </property>
  <property fmtid="{D5CDD505-2E9C-101B-9397-08002B2CF9AE}" pid="11" name="Cr#">
    <vt:lpwstr>0134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Clarification on the certificate profile for SCP</vt:lpwstr>
  </property>
  <property fmtid="{D5CDD505-2E9C-101B-9397-08002B2CF9AE}" pid="15" name="SourceIfWg">
    <vt:lpwstr>Ericsson, 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A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